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7EC" w:rsidRDefault="006A477E" w:rsidP="006A477E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  <w:lang w:eastAsia="ja-JP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054A">
        <w:rPr>
          <w:rFonts w:cs="Arial"/>
          <w:b/>
          <w:color w:val="000000"/>
          <w:sz w:val="28"/>
          <w:szCs w:val="28"/>
        </w:rPr>
        <w:t>R4-1708793</w:t>
      </w:r>
      <w:bookmarkStart w:id="2" w:name="_GoBack"/>
      <w:bookmarkEnd w:id="2"/>
      <w:r w:rsidR="007207EC" w:rsidRPr="007207EC">
        <w:rPr>
          <w:b/>
          <w:noProof/>
          <w:sz w:val="28"/>
          <w:szCs w:val="28"/>
          <w:lang w:eastAsia="ja-JP"/>
        </w:rPr>
        <w:t xml:space="preserve"> </w:t>
      </w:r>
    </w:p>
    <w:p w:rsidR="005929A6" w:rsidRPr="006A477E" w:rsidRDefault="006A477E" w:rsidP="006A477E">
      <w:pPr>
        <w:pStyle w:val="3GPPHeader"/>
      </w:pPr>
      <w:bookmarkStart w:id="3" w:name="OLE_LINK3"/>
      <w:bookmarkStart w:id="4" w:name="OLE_LINK4"/>
      <w:r>
        <w:t>Berlin, Germany; 21 – 25 August 201</w:t>
      </w:r>
      <w:bookmarkEnd w:id="3"/>
      <w:bookmarkEnd w:id="4"/>
      <w:r>
        <w:t>7</w:t>
      </w: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31571" w:rsidRPr="00431571">
        <w:rPr>
          <w:rFonts w:ascii="Arial" w:eastAsia="MS Mincho" w:hAnsi="Arial"/>
          <w:sz w:val="22"/>
          <w:lang w:val="en-US"/>
        </w:rPr>
        <w:t>TP for TR 36.753 Band plan of TDD operation in L-band (B50 &amp; B51)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31571">
        <w:rPr>
          <w:rFonts w:ascii="Arial" w:hAnsi="Arial"/>
          <w:sz w:val="24"/>
          <w:lang w:val="en-US"/>
        </w:rPr>
        <w:t>8.14.4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5" w:name="OLE_LINK145"/>
      <w:bookmarkStart w:id="6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B5547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E61ABB">
        <w:rPr>
          <w:rFonts w:eastAsia="SimSun"/>
          <w:lang w:val="en-US" w:eastAsia="zh-CN"/>
        </w:rPr>
        <w:t>provide the TP about A-MPR studies to protect EESS in the 1400-1427MHZ band</w:t>
      </w:r>
      <w:r w:rsidR="002763C7">
        <w:rPr>
          <w:rFonts w:eastAsia="SimSun"/>
          <w:lang w:val="en-US" w:eastAsia="zh-CN"/>
        </w:rPr>
        <w:t xml:space="preserve">, based on </w:t>
      </w:r>
      <w:r w:rsidR="002763C7" w:rsidRPr="006E6B3A">
        <w:rPr>
          <w:rFonts w:eastAsia="SimSun"/>
          <w:lang w:val="en-US" w:eastAsia="zh-CN"/>
        </w:rPr>
        <w:t>the proposals [</w:t>
      </w:r>
      <w:r w:rsidR="002763C7">
        <w:rPr>
          <w:rFonts w:eastAsia="SimSun"/>
          <w:lang w:val="en-US" w:eastAsia="zh-CN"/>
        </w:rPr>
        <w:t>10</w:t>
      </w:r>
      <w:r w:rsidR="002763C7" w:rsidRPr="006E6B3A">
        <w:rPr>
          <w:rFonts w:eastAsia="SimSun"/>
          <w:lang w:val="en-US" w:eastAsia="zh-CN"/>
        </w:rPr>
        <w:t xml:space="preserve">] approved during the last 3GPP RAN4 meeting#83 in </w:t>
      </w:r>
      <w:r w:rsidR="002763C7" w:rsidRPr="006E6B3A">
        <w:rPr>
          <w:rFonts w:eastAsia="SimSun"/>
          <w:lang w:eastAsia="zh-CN"/>
        </w:rPr>
        <w:t>Hangzhou, China, 15 - 19 May, 2017</w:t>
      </w:r>
      <w:r w:rsidR="00E61ABB">
        <w:rPr>
          <w:rFonts w:eastAsia="SimSun"/>
          <w:lang w:val="en-US" w:eastAsia="zh-CN"/>
        </w:rPr>
        <w:t xml:space="preserve">. 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5"/>
    <w:bookmarkEnd w:id="6"/>
    <w:p w:rsidR="00235A49" w:rsidRDefault="00E61ABB" w:rsidP="00235A4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 for TR</w:t>
      </w:r>
    </w:p>
    <w:p w:rsidR="004F039A" w:rsidRPr="004F039A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2714E3" w:rsidRDefault="008B3D52" w:rsidP="002714E3">
      <w:pPr>
        <w:pStyle w:val="Heading2"/>
        <w:numPr>
          <w:ilvl w:val="0"/>
          <w:numId w:val="0"/>
        </w:numPr>
        <w:spacing w:after="240"/>
        <w:ind w:left="720"/>
      </w:pPr>
      <w:bookmarkStart w:id="7" w:name="_Toc472966555"/>
      <w:r>
        <w:t>4</w:t>
      </w:r>
      <w:r w:rsidR="002714E3">
        <w:t xml:space="preserve"> Background</w:t>
      </w:r>
      <w:bookmarkEnd w:id="7"/>
    </w:p>
    <w:p w:rsidR="002714E3" w:rsidRDefault="002714E3" w:rsidP="002714E3">
      <w:pPr>
        <w:spacing w:after="0"/>
        <w:rPr>
          <w:ins w:id="8" w:author="Laurent Dolizy" w:date="2017-08-11T22:37:00Z"/>
          <w:bCs/>
        </w:rPr>
      </w:pPr>
      <w:ins w:id="9" w:author="Laurent Dolizy" w:date="2017-08-11T22:37:00Z">
        <w:r>
          <w:rPr>
            <w:rFonts w:hint="eastAsia"/>
            <w:bCs/>
          </w:rPr>
          <w:t xml:space="preserve">At the ITU World Radiocommunication Conference in 2015 (WRC-15), the frequency band 1 427-1 518 MHz (hereafter, L-band) was identified for </w:t>
        </w:r>
        <w:r w:rsidRPr="0044045A">
          <w:rPr>
            <w:bCs/>
          </w:rPr>
          <w:t>International Mobile Telecommunications</w:t>
        </w:r>
        <w:r w:rsidRPr="0044045A">
          <w:rPr>
            <w:rFonts w:hint="eastAsia"/>
            <w:bCs/>
          </w:rPr>
          <w:t xml:space="preserve"> </w:t>
        </w:r>
        <w:r>
          <w:rPr>
            <w:rFonts w:hint="eastAsia"/>
            <w:bCs/>
          </w:rPr>
          <w:t xml:space="preserve">(IMT). In accordance with this outcome at WRC-15, ITU-R Working Party 5D (WP 5D) initiated to revise </w:t>
        </w:r>
        <w:r w:rsidRPr="0044045A">
          <w:rPr>
            <w:bCs/>
          </w:rPr>
          <w:t>Recommendation ITU-R M.</w:t>
        </w:r>
        <w:r>
          <w:rPr>
            <w:bCs/>
          </w:rPr>
          <w:t xml:space="preserve">1036 </w:t>
        </w:r>
        <w:r w:rsidRPr="0044045A">
          <w:rPr>
            <w:bCs/>
            <w:i/>
          </w:rPr>
          <w:t>“Frequency arrangements for implementation of the terrestrial component of International Mobile Telecommunications (IMT) in the bands id</w:t>
        </w:r>
        <w:r w:rsidRPr="00645884">
          <w:rPr>
            <w:bCs/>
            <w:i/>
          </w:rPr>
          <w:t>entified for IMT in the Radio Regulations”</w:t>
        </w:r>
        <w:r w:rsidRPr="00645884">
          <w:rPr>
            <w:rFonts w:hint="eastAsia"/>
            <w:bCs/>
          </w:rPr>
          <w:t xml:space="preserve">. </w:t>
        </w:r>
        <w:r w:rsidRPr="00645884">
          <w:rPr>
            <w:bCs/>
          </w:rPr>
          <w:t>F</w:t>
        </w:r>
        <w:r w:rsidRPr="00645884">
          <w:rPr>
            <w:rFonts w:hint="eastAsia"/>
            <w:bCs/>
          </w:rPr>
          <w:t xml:space="preserve">or this revision, </w:t>
        </w:r>
        <w:r>
          <w:rPr>
            <w:bCs/>
          </w:rPr>
          <w:t>it has been</w:t>
        </w:r>
        <w:r w:rsidRPr="00645884">
          <w:rPr>
            <w:rFonts w:hint="eastAsia"/>
            <w:bCs/>
          </w:rPr>
          <w:t xml:space="preserve"> proposed to </w:t>
        </w:r>
        <w:r w:rsidRPr="00645884">
          <w:rPr>
            <w:bCs/>
          </w:rPr>
          <w:t xml:space="preserve">include a new </w:t>
        </w:r>
        <w:r>
          <w:rPr>
            <w:bCs/>
          </w:rPr>
          <w:t>TDD</w:t>
        </w:r>
        <w:r w:rsidRPr="00645884">
          <w:rPr>
            <w:bCs/>
          </w:rPr>
          <w:t xml:space="preserve"> arrangement</w:t>
        </w:r>
        <w:r>
          <w:rPr>
            <w:bCs/>
          </w:rPr>
          <w:t>s</w:t>
        </w:r>
        <w:r>
          <w:rPr>
            <w:rFonts w:hint="eastAsia"/>
            <w:bCs/>
          </w:rPr>
          <w:t>.</w:t>
        </w:r>
      </w:ins>
    </w:p>
    <w:p w:rsidR="002714E3" w:rsidRPr="00645884" w:rsidRDefault="002714E3" w:rsidP="002714E3">
      <w:pPr>
        <w:spacing w:after="0"/>
        <w:rPr>
          <w:ins w:id="10" w:author="Laurent Dolizy" w:date="2017-08-11T22:37:00Z"/>
          <w:bCs/>
        </w:rPr>
      </w:pPr>
    </w:p>
    <w:p w:rsidR="002714E3" w:rsidRDefault="002714E3" w:rsidP="002714E3">
      <w:pPr>
        <w:spacing w:after="0"/>
        <w:rPr>
          <w:ins w:id="11" w:author="Laurent Dolizy" w:date="2017-08-11T22:37:00Z"/>
          <w:bCs/>
        </w:rPr>
      </w:pPr>
      <w:ins w:id="12" w:author="Laurent Dolizy" w:date="2017-08-11T22:37:00Z">
        <w:r w:rsidRPr="00645884">
          <w:rPr>
            <w:rFonts w:hint="eastAsia"/>
            <w:bCs/>
          </w:rPr>
          <w:t>In 3GPP, the Study Item</w:t>
        </w:r>
        <w:r>
          <w:rPr>
            <w:bCs/>
          </w:rPr>
          <w:t xml:space="preserve"> </w:t>
        </w:r>
        <w:r w:rsidRPr="00645884">
          <w:rPr>
            <w:bCs/>
          </w:rPr>
          <w:t>required</w:t>
        </w:r>
        <w:r w:rsidRPr="00645884">
          <w:rPr>
            <w:rFonts w:hint="eastAsia"/>
            <w:bCs/>
          </w:rPr>
          <w:t xml:space="preserve"> transmission restrictions of UE</w:t>
        </w:r>
        <w:r>
          <w:rPr>
            <w:bCs/>
          </w:rPr>
          <w:t xml:space="preserve"> and BS</w:t>
        </w:r>
        <w:r w:rsidRPr="00645884">
          <w:rPr>
            <w:rFonts w:hint="eastAsia"/>
            <w:bCs/>
          </w:rPr>
          <w:t xml:space="preserve"> to meet the </w:t>
        </w:r>
        <w:r w:rsidRPr="00645884">
          <w:rPr>
            <w:bCs/>
          </w:rPr>
          <w:t xml:space="preserve">unwanted emission limit </w:t>
        </w:r>
        <w:r w:rsidRPr="00645884">
          <w:rPr>
            <w:rFonts w:hint="eastAsia"/>
            <w:bCs/>
          </w:rPr>
          <w:t>(</w:t>
        </w:r>
        <w:r w:rsidRPr="00645884">
          <w:rPr>
            <w:bCs/>
          </w:rPr>
          <w:t>– 62dBW/27MHz with UE transmit power of 15dB</w:t>
        </w:r>
        <w:r>
          <w:rPr>
            <w:bCs/>
          </w:rPr>
          <w:t>m; -72dBw/27MHz at the BS antenna connector</w:t>
        </w:r>
        <w:r w:rsidRPr="00645884">
          <w:rPr>
            <w:rFonts w:hint="eastAsia"/>
            <w:bCs/>
          </w:rPr>
          <w:t>)</w:t>
        </w:r>
        <w:r>
          <w:rPr>
            <w:bCs/>
          </w:rPr>
          <w:t xml:space="preserve"> </w:t>
        </w:r>
        <w:r w:rsidRPr="00645884">
          <w:rPr>
            <w:rFonts w:hint="eastAsia"/>
            <w:bCs/>
          </w:rPr>
          <w:t xml:space="preserve">for protection of the </w:t>
        </w:r>
        <w:r w:rsidRPr="00645884">
          <w:rPr>
            <w:bCs/>
          </w:rPr>
          <w:t>Earth Exploration-Satellite Service</w:t>
        </w:r>
        <w:r w:rsidRPr="00645884">
          <w:rPr>
            <w:rFonts w:hint="eastAsia"/>
            <w:bCs/>
          </w:rPr>
          <w:t xml:space="preserve"> (EESS</w:t>
        </w:r>
        <w:r w:rsidRPr="00645884">
          <w:rPr>
            <w:bCs/>
          </w:rPr>
          <w:t>)</w:t>
        </w:r>
        <w:r w:rsidRPr="00645884">
          <w:rPr>
            <w:rFonts w:hint="eastAsia"/>
            <w:bCs/>
          </w:rPr>
          <w:t xml:space="preserve"> was investigated. </w:t>
        </w:r>
        <w:r>
          <w:rPr>
            <w:bCs/>
          </w:rPr>
          <w:t>Also, MSS protection has been taking into account, for the BS case and EU case.</w:t>
        </w:r>
      </w:ins>
    </w:p>
    <w:p w:rsidR="002714E3" w:rsidRDefault="002714E3" w:rsidP="002714E3">
      <w:pPr>
        <w:spacing w:after="0"/>
        <w:rPr>
          <w:ins w:id="13" w:author="Laurent Dolizy" w:date="2017-08-11T22:37:00Z"/>
          <w:bCs/>
        </w:rPr>
      </w:pPr>
    </w:p>
    <w:p w:rsidR="002714E3" w:rsidRDefault="002714E3" w:rsidP="002714E3">
      <w:pPr>
        <w:spacing w:after="0"/>
        <w:rPr>
          <w:ins w:id="14" w:author="Laurent Dolizy" w:date="2017-08-11T22:37:00Z"/>
          <w:bCs/>
        </w:rPr>
      </w:pPr>
      <w:ins w:id="15" w:author="Laurent Dolizy" w:date="2017-08-11T22:37:00Z">
        <w:r w:rsidRPr="00645884">
          <w:rPr>
            <w:rFonts w:hint="eastAsia"/>
            <w:bCs/>
          </w:rPr>
          <w:t>A</w:t>
        </w:r>
        <w:r>
          <w:rPr>
            <w:rFonts w:hint="eastAsia"/>
            <w:bCs/>
          </w:rPr>
          <w:t>ccording to results of the studies</w:t>
        </w:r>
        <w:r w:rsidRPr="00645884">
          <w:rPr>
            <w:rFonts w:hint="eastAsia"/>
            <w:bCs/>
          </w:rPr>
          <w:t xml:space="preserve">, </w:t>
        </w:r>
        <w:r>
          <w:rPr>
            <w:rFonts w:hint="eastAsia"/>
            <w:bCs/>
          </w:rPr>
          <w:t>the implementation of</w:t>
        </w:r>
        <w:r w:rsidRPr="00645884">
          <w:rPr>
            <w:rFonts w:hint="eastAsia"/>
            <w:bCs/>
          </w:rPr>
          <w:t xml:space="preserve"> </w:t>
        </w:r>
        <w:r>
          <w:rPr>
            <w:bCs/>
          </w:rPr>
          <w:t>TDD</w:t>
        </w:r>
        <w:r w:rsidRPr="00645884">
          <w:rPr>
            <w:rFonts w:hint="eastAsia"/>
            <w:bCs/>
          </w:rPr>
          <w:t xml:space="preserve"> arrangement in the L-band is a realistic option while achieving the protection of the EESS</w:t>
        </w:r>
        <w:r>
          <w:rPr>
            <w:bCs/>
          </w:rPr>
          <w:t xml:space="preserve"> and MSS</w:t>
        </w:r>
        <w:r w:rsidRPr="00645884">
          <w:rPr>
            <w:rFonts w:hint="eastAsia"/>
            <w:bCs/>
          </w:rPr>
          <w:t xml:space="preserve">. </w:t>
        </w:r>
      </w:ins>
    </w:p>
    <w:p w:rsidR="002714E3" w:rsidRDefault="002714E3" w:rsidP="004F039A">
      <w:pPr>
        <w:jc w:val="center"/>
        <w:rPr>
          <w:ins w:id="16" w:author="Laurent Dolizy" w:date="2017-08-11T22:37:00Z"/>
          <w:b/>
          <w:i/>
          <w:noProof/>
          <w:color w:val="0000FF"/>
          <w:sz w:val="22"/>
          <w:lang w:eastAsia="ja-JP"/>
        </w:rPr>
      </w:pPr>
    </w:p>
    <w:p w:rsidR="00A56509" w:rsidRPr="004F039A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2714E3" w:rsidRPr="00592C9A" w:rsidRDefault="002714E3" w:rsidP="002714E3">
      <w:pPr>
        <w:rPr>
          <w:color w:val="000000"/>
          <w:lang w:eastAsia="zh-CN"/>
        </w:rPr>
      </w:pPr>
    </w:p>
    <w:p w:rsidR="002714E3" w:rsidRDefault="006525DD" w:rsidP="006525DD">
      <w:pPr>
        <w:pStyle w:val="Heading2"/>
        <w:numPr>
          <w:ilvl w:val="0"/>
          <w:numId w:val="0"/>
        </w:numPr>
        <w:spacing w:after="240"/>
        <w:rPr>
          <w:sz w:val="28"/>
        </w:rPr>
      </w:pPr>
      <w:r>
        <w:t>5.2</w:t>
      </w:r>
      <w:r>
        <w:tab/>
      </w:r>
      <w:r>
        <w:tab/>
      </w:r>
      <w:r w:rsidR="002714E3">
        <w:t>TDD band plan</w:t>
      </w:r>
    </w:p>
    <w:p w:rsidR="002714E3" w:rsidRDefault="002714E3" w:rsidP="002714E3">
      <w:pPr>
        <w:rPr>
          <w:lang w:val="en-US"/>
        </w:rPr>
      </w:pPr>
      <w:r>
        <w:rPr>
          <w:lang w:val="en-US"/>
        </w:rPr>
        <w:t xml:space="preserve">Based on the work item objective, the possible band plans </w:t>
      </w:r>
      <w:r w:rsidR="008B3D52">
        <w:rPr>
          <w:lang w:val="en-US"/>
        </w:rPr>
        <w:t>is</w:t>
      </w:r>
      <w:r>
        <w:rPr>
          <w:lang w:val="en-US"/>
        </w:rPr>
        <w:t>:</w:t>
      </w:r>
    </w:p>
    <w:p w:rsidR="008B3D52" w:rsidRDefault="008B3D52" w:rsidP="008B3D52">
      <w:pPr>
        <w:rPr>
          <w:lang w:val="en-US"/>
        </w:rPr>
      </w:pPr>
    </w:p>
    <w:tbl>
      <w:tblPr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526"/>
        <w:gridCol w:w="526"/>
        <w:gridCol w:w="526"/>
        <w:gridCol w:w="526"/>
        <w:gridCol w:w="525"/>
        <w:gridCol w:w="526"/>
        <w:gridCol w:w="526"/>
        <w:gridCol w:w="526"/>
        <w:gridCol w:w="526"/>
        <w:gridCol w:w="525"/>
        <w:gridCol w:w="526"/>
        <w:gridCol w:w="526"/>
        <w:gridCol w:w="526"/>
        <w:gridCol w:w="525"/>
        <w:gridCol w:w="526"/>
        <w:gridCol w:w="526"/>
        <w:gridCol w:w="526"/>
        <w:gridCol w:w="526"/>
        <w:gridCol w:w="825"/>
      </w:tblGrid>
      <w:tr w:rsidR="008B3D52" w:rsidDel="008B3D52" w:rsidTr="00CD575D">
        <w:trPr>
          <w:del w:id="17" w:author="Laurent Dolizy" w:date="2017-08-16T19:24:00Z"/>
        </w:trPr>
        <w:tc>
          <w:tcPr>
            <w:tcW w:w="157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rPr>
                <w:del w:id="18" w:author="Laurent Dolizy" w:date="2017-08-16T19:24:00Z"/>
                <w:rFonts w:ascii="Cambria" w:hAnsi="Cambria" w:cs="Cambria"/>
                <w:b/>
              </w:rPr>
            </w:pPr>
            <w:del w:id="19" w:author="Laurent Dolizy" w:date="2017-08-16T19:24:00Z">
              <w:r w:rsidDel="008B3D52">
                <w:rPr>
                  <w:rFonts w:ascii="Cambria" w:hAnsi="Cambria" w:cs="Cambria"/>
                  <w:b/>
                  <w:sz w:val="22"/>
                </w:rPr>
                <w:delText>1427 MHz</w:delText>
              </w:r>
            </w:del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0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1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2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3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4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5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6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7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8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9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30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31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right"/>
              <w:rPr>
                <w:del w:id="32" w:author="Laurent Dolizy" w:date="2017-08-16T19:24:00Z"/>
                <w:rFonts w:ascii="Cambria" w:hAnsi="Cambria" w:cs="Cambria"/>
                <w:b/>
              </w:rPr>
            </w:pPr>
            <w:del w:id="33" w:author="Laurent Dolizy" w:date="2017-08-16T19:24:00Z">
              <w:r w:rsidDel="008B3D52">
                <w:rPr>
                  <w:rFonts w:ascii="Cambria" w:hAnsi="Cambria" w:cs="Cambria"/>
                  <w:b/>
                  <w:sz w:val="22"/>
                </w:rPr>
                <w:delText>1517 MHz</w:delText>
              </w:r>
            </w:del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34" w:author="Laurent Dolizy" w:date="2017-08-16T19:24:00Z"/>
                <w:rFonts w:ascii="Cambria" w:hAnsi="Cambria" w:cs="Cambria"/>
                <w:sz w:val="12"/>
              </w:rPr>
            </w:pPr>
          </w:p>
        </w:tc>
      </w:tr>
      <w:tr w:rsidR="008B3D52" w:rsidDel="008B3D52" w:rsidTr="00CD575D">
        <w:trPr>
          <w:del w:id="35" w:author="Laurent Dolizy" w:date="2017-08-16T19:24:00Z"/>
        </w:trPr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36" w:author="Laurent Dolizy" w:date="2017-08-16T19:24:00Z"/>
                <w:rFonts w:ascii="Cambria" w:hAnsi="Cambria" w:cs="Cambria"/>
                <w:sz w:val="12"/>
              </w:rPr>
            </w:pPr>
            <w:del w:id="3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1427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38" w:author="Laurent Dolizy" w:date="2017-08-16T19:24:00Z"/>
                <w:rFonts w:ascii="Cambria" w:hAnsi="Cambria" w:cs="Cambria"/>
                <w:sz w:val="12"/>
              </w:rPr>
            </w:pPr>
            <w:del w:id="3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40" w:author="Laurent Dolizy" w:date="2017-08-16T19:24:00Z"/>
                <w:rFonts w:ascii="Cambria" w:hAnsi="Cambria" w:cs="Cambria"/>
                <w:sz w:val="12"/>
              </w:rPr>
            </w:pPr>
            <w:del w:id="4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1432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42" w:author="Laurent Dolizy" w:date="2017-08-16T19:24:00Z"/>
                <w:rFonts w:ascii="Cambria" w:hAnsi="Cambria" w:cs="Cambria"/>
                <w:sz w:val="12"/>
              </w:rPr>
            </w:pPr>
            <w:del w:id="4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1432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44" w:author="Laurent Dolizy" w:date="2017-08-16T19:24:00Z"/>
                <w:rFonts w:ascii="Cambria" w:hAnsi="Cambria" w:cs="Cambria"/>
                <w:sz w:val="12"/>
              </w:rPr>
            </w:pPr>
            <w:del w:id="4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46" w:author="Laurent Dolizy" w:date="2017-08-16T19:24:00Z"/>
                <w:rFonts w:ascii="Cambria" w:hAnsi="Cambria" w:cs="Cambria"/>
                <w:sz w:val="12"/>
              </w:rPr>
            </w:pPr>
            <w:del w:id="4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1437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48" w:author="Laurent Dolizy" w:date="2017-08-16T19:24:00Z"/>
                <w:rFonts w:ascii="Cambria" w:hAnsi="Cambria" w:cs="Cambria"/>
                <w:sz w:val="12"/>
              </w:rPr>
            </w:pPr>
            <w:del w:id="4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1437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50" w:author="Laurent Dolizy" w:date="2017-08-16T19:24:00Z"/>
                <w:rFonts w:ascii="Cambria" w:hAnsi="Cambria" w:cs="Cambria"/>
                <w:sz w:val="12"/>
              </w:rPr>
            </w:pPr>
            <w:del w:id="5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52" w:author="Laurent Dolizy" w:date="2017-08-16T19:24:00Z"/>
                <w:rFonts w:ascii="Cambria" w:hAnsi="Cambria" w:cs="Cambria"/>
                <w:sz w:val="12"/>
              </w:rPr>
            </w:pPr>
            <w:del w:id="5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1442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54" w:author="Laurent Dolizy" w:date="2017-08-16T19:24:00Z"/>
                <w:rFonts w:ascii="Cambria" w:hAnsi="Cambria" w:cs="Cambria"/>
                <w:sz w:val="12"/>
              </w:rPr>
            </w:pPr>
            <w:del w:id="5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1442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56" w:author="Laurent Dolizy" w:date="2017-08-16T19:24:00Z"/>
                <w:rFonts w:ascii="Cambria" w:hAnsi="Cambria" w:cs="Cambria"/>
                <w:sz w:val="12"/>
              </w:rPr>
            </w:pPr>
            <w:del w:id="5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58" w:author="Laurent Dolizy" w:date="2017-08-16T19:24:00Z"/>
                <w:rFonts w:ascii="Cambria" w:hAnsi="Cambria" w:cs="Cambria"/>
                <w:sz w:val="12"/>
              </w:rPr>
            </w:pPr>
            <w:del w:id="5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1447</w:delText>
              </w:r>
            </w:del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60" w:author="Laurent Dolizy" w:date="2017-08-16T19:24:00Z"/>
                <w:rFonts w:ascii="Cambria" w:hAnsi="Cambria" w:cs="Cambria"/>
                <w:sz w:val="12"/>
              </w:rPr>
            </w:pPr>
            <w:del w:id="6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1447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62" w:author="Laurent Dolizy" w:date="2017-08-16T19:24:00Z"/>
                <w:rFonts w:ascii="Cambria" w:hAnsi="Cambria" w:cs="Cambria"/>
                <w:sz w:val="12"/>
              </w:rPr>
            </w:pPr>
            <w:del w:id="6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64" w:author="Laurent Dolizy" w:date="2017-08-16T19:24:00Z"/>
                <w:rFonts w:ascii="Cambria" w:hAnsi="Cambria" w:cs="Cambria"/>
                <w:sz w:val="12"/>
              </w:rPr>
            </w:pPr>
            <w:del w:id="6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1452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66" w:author="Laurent Dolizy" w:date="2017-08-16T19:24:00Z"/>
                <w:rFonts w:ascii="Cambria" w:hAnsi="Cambria" w:cs="Cambria"/>
                <w:sz w:val="12"/>
              </w:rPr>
            </w:pPr>
            <w:del w:id="6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1452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68" w:author="Laurent Dolizy" w:date="2017-08-16T19:24:00Z"/>
                <w:rFonts w:ascii="Cambria" w:hAnsi="Cambria" w:cs="Cambria"/>
                <w:sz w:val="12"/>
              </w:rPr>
            </w:pPr>
            <w:del w:id="6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70" w:author="Laurent Dolizy" w:date="2017-08-16T19:24:00Z"/>
                <w:rFonts w:ascii="Cambria" w:hAnsi="Cambria" w:cs="Cambria"/>
                <w:sz w:val="12"/>
              </w:rPr>
            </w:pPr>
            <w:del w:id="7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1457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72" w:author="Laurent Dolizy" w:date="2017-08-16T19:24:00Z"/>
                <w:rFonts w:ascii="Cambria" w:hAnsi="Cambria" w:cs="Cambria"/>
                <w:sz w:val="12"/>
              </w:rPr>
            </w:pPr>
            <w:del w:id="7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1457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74" w:author="Laurent Dolizy" w:date="2017-08-16T19:24:00Z"/>
                <w:rFonts w:ascii="Cambria" w:hAnsi="Cambria" w:cs="Cambria"/>
                <w:sz w:val="12"/>
              </w:rPr>
            </w:pPr>
            <w:del w:id="7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76" w:author="Laurent Dolizy" w:date="2017-08-16T19:24:00Z"/>
                <w:rFonts w:ascii="Cambria" w:hAnsi="Cambria" w:cs="Cambria"/>
                <w:sz w:val="12"/>
              </w:rPr>
            </w:pPr>
            <w:del w:id="7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1462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78" w:author="Laurent Dolizy" w:date="2017-08-16T19:24:00Z"/>
                <w:rFonts w:ascii="Cambria" w:hAnsi="Cambria" w:cs="Cambria"/>
                <w:sz w:val="12"/>
              </w:rPr>
            </w:pPr>
            <w:del w:id="7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1462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80" w:author="Laurent Dolizy" w:date="2017-08-16T19:24:00Z"/>
                <w:rFonts w:ascii="Cambria" w:hAnsi="Cambria" w:cs="Cambria"/>
                <w:sz w:val="12"/>
              </w:rPr>
            </w:pPr>
            <w:del w:id="8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82" w:author="Laurent Dolizy" w:date="2017-08-16T19:24:00Z"/>
                <w:rFonts w:ascii="Cambria" w:hAnsi="Cambria" w:cs="Cambria"/>
                <w:sz w:val="12"/>
              </w:rPr>
            </w:pPr>
            <w:del w:id="8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1467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84" w:author="Laurent Dolizy" w:date="2017-08-16T19:24:00Z"/>
                <w:rFonts w:ascii="Cambria" w:hAnsi="Cambria" w:cs="Cambria"/>
                <w:sz w:val="12"/>
              </w:rPr>
            </w:pPr>
            <w:del w:id="8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1467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86" w:author="Laurent Dolizy" w:date="2017-08-16T19:24:00Z"/>
                <w:rFonts w:ascii="Cambria" w:hAnsi="Cambria" w:cs="Cambria"/>
                <w:sz w:val="12"/>
              </w:rPr>
            </w:pPr>
            <w:del w:id="8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88" w:author="Laurent Dolizy" w:date="2017-08-16T19:24:00Z"/>
                <w:rFonts w:ascii="Cambria" w:hAnsi="Cambria" w:cs="Cambria"/>
                <w:sz w:val="12"/>
              </w:rPr>
            </w:pPr>
            <w:del w:id="8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1472</w:delText>
              </w:r>
            </w:del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90" w:author="Laurent Dolizy" w:date="2017-08-16T19:24:00Z"/>
                <w:rFonts w:ascii="Cambria" w:hAnsi="Cambria" w:cs="Cambria"/>
                <w:sz w:val="12"/>
              </w:rPr>
            </w:pPr>
            <w:del w:id="9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1472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92" w:author="Laurent Dolizy" w:date="2017-08-16T19:24:00Z"/>
                <w:rFonts w:ascii="Cambria" w:hAnsi="Cambria" w:cs="Cambria"/>
                <w:sz w:val="12"/>
              </w:rPr>
            </w:pPr>
            <w:del w:id="9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94" w:author="Laurent Dolizy" w:date="2017-08-16T19:24:00Z"/>
                <w:rFonts w:ascii="Cambria" w:hAnsi="Cambria" w:cs="Cambria"/>
                <w:sz w:val="12"/>
              </w:rPr>
            </w:pPr>
            <w:del w:id="9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1477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96" w:author="Laurent Dolizy" w:date="2017-08-16T19:24:00Z"/>
                <w:rFonts w:ascii="Cambria" w:hAnsi="Cambria" w:cs="Cambria"/>
                <w:sz w:val="12"/>
              </w:rPr>
            </w:pPr>
            <w:del w:id="9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1477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98" w:author="Laurent Dolizy" w:date="2017-08-16T19:24:00Z"/>
                <w:rFonts w:ascii="Cambria" w:hAnsi="Cambria" w:cs="Cambria"/>
                <w:sz w:val="12"/>
              </w:rPr>
            </w:pPr>
            <w:del w:id="9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00" w:author="Laurent Dolizy" w:date="2017-08-16T19:24:00Z"/>
                <w:rFonts w:ascii="Cambria" w:hAnsi="Cambria" w:cs="Cambria"/>
                <w:sz w:val="12"/>
              </w:rPr>
            </w:pPr>
            <w:del w:id="10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1482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02" w:author="Laurent Dolizy" w:date="2017-08-16T19:24:00Z"/>
                <w:rFonts w:ascii="Cambria" w:hAnsi="Cambria" w:cs="Cambria"/>
                <w:sz w:val="12"/>
              </w:rPr>
            </w:pPr>
            <w:del w:id="10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1482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04" w:author="Laurent Dolizy" w:date="2017-08-16T19:24:00Z"/>
                <w:rFonts w:ascii="Cambria" w:hAnsi="Cambria" w:cs="Cambria"/>
                <w:sz w:val="12"/>
              </w:rPr>
            </w:pPr>
            <w:del w:id="10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06" w:author="Laurent Dolizy" w:date="2017-08-16T19:24:00Z"/>
                <w:rFonts w:ascii="Cambria" w:hAnsi="Cambria" w:cs="Cambria"/>
                <w:sz w:val="12"/>
              </w:rPr>
            </w:pPr>
            <w:del w:id="10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1487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08" w:author="Laurent Dolizy" w:date="2017-08-16T19:24:00Z"/>
                <w:rFonts w:ascii="Cambria" w:hAnsi="Cambria" w:cs="Cambria"/>
                <w:sz w:val="12"/>
              </w:rPr>
            </w:pPr>
            <w:del w:id="10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1487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10" w:author="Laurent Dolizy" w:date="2017-08-16T19:24:00Z"/>
                <w:rFonts w:ascii="Cambria" w:hAnsi="Cambria" w:cs="Cambria"/>
                <w:sz w:val="12"/>
              </w:rPr>
            </w:pPr>
            <w:del w:id="11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12" w:author="Laurent Dolizy" w:date="2017-08-16T19:24:00Z"/>
                <w:rFonts w:ascii="Cambria" w:hAnsi="Cambria" w:cs="Cambria"/>
                <w:sz w:val="12"/>
              </w:rPr>
            </w:pPr>
            <w:del w:id="11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1492</w:delText>
              </w:r>
            </w:del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14" w:author="Laurent Dolizy" w:date="2017-08-16T19:24:00Z"/>
                <w:rFonts w:ascii="Cambria" w:hAnsi="Cambria" w:cs="Cambria"/>
                <w:sz w:val="12"/>
              </w:rPr>
            </w:pPr>
            <w:del w:id="11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1492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16" w:author="Laurent Dolizy" w:date="2017-08-16T19:24:00Z"/>
                <w:rFonts w:ascii="Cambria" w:hAnsi="Cambria" w:cs="Cambria"/>
                <w:sz w:val="12"/>
              </w:rPr>
            </w:pPr>
            <w:del w:id="11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18" w:author="Laurent Dolizy" w:date="2017-08-16T19:24:00Z"/>
                <w:rFonts w:ascii="Cambria" w:hAnsi="Cambria" w:cs="Cambria"/>
                <w:sz w:val="12"/>
              </w:rPr>
            </w:pPr>
            <w:del w:id="11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1497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20" w:author="Laurent Dolizy" w:date="2017-08-16T19:24:00Z"/>
                <w:rFonts w:ascii="Cambria" w:hAnsi="Cambria" w:cs="Cambria"/>
                <w:sz w:val="12"/>
              </w:rPr>
            </w:pPr>
            <w:del w:id="12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1497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22" w:author="Laurent Dolizy" w:date="2017-08-16T19:24:00Z"/>
                <w:rFonts w:ascii="Cambria" w:hAnsi="Cambria" w:cs="Cambria"/>
                <w:sz w:val="12"/>
              </w:rPr>
            </w:pPr>
            <w:del w:id="12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24" w:author="Laurent Dolizy" w:date="2017-08-16T19:24:00Z"/>
                <w:rFonts w:ascii="Cambria" w:hAnsi="Cambria" w:cs="Cambria"/>
                <w:sz w:val="12"/>
              </w:rPr>
            </w:pPr>
            <w:del w:id="12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1502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26" w:author="Laurent Dolizy" w:date="2017-08-16T19:24:00Z"/>
                <w:rFonts w:ascii="Cambria" w:hAnsi="Cambria" w:cs="Cambria"/>
                <w:sz w:val="12"/>
              </w:rPr>
            </w:pPr>
            <w:del w:id="12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1502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28" w:author="Laurent Dolizy" w:date="2017-08-16T19:24:00Z"/>
                <w:rFonts w:ascii="Cambria" w:hAnsi="Cambria" w:cs="Cambria"/>
                <w:sz w:val="12"/>
              </w:rPr>
            </w:pPr>
            <w:del w:id="12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30" w:author="Laurent Dolizy" w:date="2017-08-16T19:24:00Z"/>
                <w:rFonts w:ascii="Cambria" w:hAnsi="Cambria" w:cs="Cambria"/>
                <w:sz w:val="12"/>
              </w:rPr>
            </w:pPr>
            <w:del w:id="13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1507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32" w:author="Laurent Dolizy" w:date="2017-08-16T19:24:00Z"/>
                <w:rFonts w:ascii="Cambria" w:hAnsi="Cambria" w:cs="Cambria"/>
                <w:sz w:val="12"/>
              </w:rPr>
            </w:pPr>
            <w:del w:id="13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1507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34" w:author="Laurent Dolizy" w:date="2017-08-16T19:24:00Z"/>
                <w:rFonts w:ascii="Cambria" w:hAnsi="Cambria" w:cs="Cambria"/>
                <w:sz w:val="12"/>
              </w:rPr>
            </w:pPr>
            <w:del w:id="13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36" w:author="Laurent Dolizy" w:date="2017-08-16T19:24:00Z"/>
                <w:rFonts w:ascii="Cambria" w:hAnsi="Cambria" w:cs="Cambria"/>
                <w:sz w:val="12"/>
              </w:rPr>
            </w:pPr>
            <w:del w:id="13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38" w:author="Laurent Dolizy" w:date="2017-08-16T19:24:00Z"/>
                <w:rFonts w:ascii="Cambria" w:hAnsi="Cambria" w:cs="Cambria"/>
                <w:sz w:val="12"/>
              </w:rPr>
            </w:pPr>
            <w:del w:id="13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40" w:author="Laurent Dolizy" w:date="2017-08-16T19:24:00Z"/>
                <w:rFonts w:ascii="Cambria" w:hAnsi="Cambria" w:cs="Cambria"/>
                <w:sz w:val="12"/>
              </w:rPr>
            </w:pPr>
            <w:del w:id="14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42" w:author="Laurent Dolizy" w:date="2017-08-16T19:24:00Z"/>
                <w:rFonts w:ascii="Cambria" w:hAnsi="Cambria" w:cs="Cambria"/>
                <w:sz w:val="12"/>
              </w:rPr>
            </w:pPr>
            <w:del w:id="14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1517</w:delText>
              </w:r>
            </w:del>
          </w:p>
        </w:tc>
        <w:tc>
          <w:tcPr>
            <w:tcW w:w="8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44" w:author="Laurent Dolizy" w:date="2017-08-16T19:24:00Z"/>
                <w:rFonts w:ascii="Cambria" w:hAnsi="Cambria" w:cs="Cambria"/>
                <w:sz w:val="12"/>
              </w:rPr>
            </w:pPr>
            <w:del w:id="14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46" w:author="Laurent Dolizy" w:date="2017-08-16T19:24:00Z"/>
                <w:rFonts w:ascii="Cambria" w:hAnsi="Cambria" w:cs="Cambria"/>
                <w:sz w:val="12"/>
              </w:rPr>
            </w:pPr>
            <w:del w:id="14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48" w:author="Laurent Dolizy" w:date="2017-08-16T19:24:00Z"/>
                <w:rFonts w:ascii="Cambria" w:hAnsi="Cambria" w:cs="Cambria"/>
                <w:sz w:val="12"/>
              </w:rPr>
            </w:pPr>
            <w:del w:id="14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1518</w:delText>
              </w:r>
            </w:del>
          </w:p>
        </w:tc>
      </w:tr>
      <w:tr w:rsidR="008B3D52" w:rsidDel="008B3D52" w:rsidTr="00CD575D">
        <w:trPr>
          <w:tblHeader/>
          <w:del w:id="150" w:author="Laurent Dolizy" w:date="2017-08-16T19:24:00Z"/>
        </w:trPr>
        <w:tc>
          <w:tcPr>
            <w:tcW w:w="9464" w:type="dxa"/>
            <w:gridSpan w:val="18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shd w:val="clear" w:color="auto" w:fill="D2232A"/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51" w:author="Laurent Dolizy" w:date="2017-08-16T19:24:00Z"/>
                <w:rFonts w:ascii="Cambria" w:hAnsi="Cambria" w:cs="Cambria"/>
                <w:b/>
                <w:color w:val="FFFFFF"/>
                <w:sz w:val="12"/>
              </w:rPr>
            </w:pPr>
            <w:del w:id="152" w:author="Laurent Dolizy" w:date="2017-08-16T19:24:00Z">
              <w:r w:rsidDel="008B3D52">
                <w:rPr>
                  <w:rFonts w:ascii="Cambria" w:hAnsi="Cambria" w:cs="Cambria"/>
                  <w:b/>
                  <w:color w:val="FFFFFF"/>
                  <w:sz w:val="22"/>
                </w:rPr>
                <w:lastRenderedPageBreak/>
                <w:delText xml:space="preserve">TDD </w:delText>
              </w:r>
            </w:del>
          </w:p>
        </w:tc>
        <w:tc>
          <w:tcPr>
            <w:tcW w:w="8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shd w:val="clear" w:color="auto" w:fill="D2232A"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53" w:author="Laurent Dolizy" w:date="2017-08-16T19:24:00Z"/>
                <w:rFonts w:ascii="Cambria" w:hAnsi="Cambria" w:cs="Cambria"/>
                <w:color w:val="FFFFFF"/>
                <w:sz w:val="12"/>
              </w:rPr>
            </w:pPr>
          </w:p>
        </w:tc>
      </w:tr>
      <w:tr w:rsidR="008B3D52" w:rsidDel="008B3D52" w:rsidTr="00CD575D">
        <w:trPr>
          <w:del w:id="154" w:author="Laurent Dolizy" w:date="2017-08-16T19:24:00Z"/>
        </w:trPr>
        <w:tc>
          <w:tcPr>
            <w:tcW w:w="9464" w:type="dxa"/>
            <w:gridSpan w:val="18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55" w:author="Laurent Dolizy" w:date="2017-08-16T19:24:00Z"/>
                <w:rFonts w:ascii="Cambria" w:hAnsi="Cambria" w:cs="Cambria"/>
                <w:b/>
              </w:rPr>
            </w:pPr>
            <w:del w:id="156" w:author="Laurent Dolizy" w:date="2017-08-16T19:24:00Z">
              <w:r w:rsidDel="008B3D52">
                <w:rPr>
                  <w:rFonts w:ascii="Cambria" w:hAnsi="Cambria" w:cs="Cambria"/>
                  <w:b/>
                  <w:sz w:val="22"/>
                </w:rPr>
                <w:delText>90 MHz (18 blocks of 5 MHz)</w:delText>
              </w:r>
            </w:del>
          </w:p>
        </w:tc>
        <w:tc>
          <w:tcPr>
            <w:tcW w:w="8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rPr>
                <w:del w:id="157" w:author="Laurent Dolizy" w:date="2017-08-16T19:24:00Z"/>
                <w:rFonts w:ascii="Cambria" w:hAnsi="Cambria" w:cs="Cambria"/>
                <w:sz w:val="12"/>
              </w:rPr>
            </w:pPr>
            <w:del w:id="158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Guard band</w:delText>
              </w:r>
            </w:del>
          </w:p>
        </w:tc>
      </w:tr>
    </w:tbl>
    <w:p w:rsidR="008B3D52" w:rsidRDefault="008B3D52" w:rsidP="008B3D52">
      <w:pPr>
        <w:rPr>
          <w:lang w:val="en-US"/>
        </w:rPr>
      </w:pPr>
    </w:p>
    <w:p w:rsidR="008B3D52" w:rsidRDefault="008B3D52" w:rsidP="008B3D52">
      <w:pPr>
        <w:rPr>
          <w:ins w:id="159" w:author="Laurent Dolizy" w:date="2017-08-16T19:24:00Z"/>
          <w:lang w:val="en-US"/>
        </w:rPr>
      </w:pPr>
    </w:p>
    <w:p w:rsidR="008B3D52" w:rsidRPr="00275CA0" w:rsidRDefault="008B3D52" w:rsidP="008B3D52">
      <w:pPr>
        <w:pStyle w:val="Title3"/>
        <w:rPr>
          <w:ins w:id="160" w:author="Laurent Dolizy" w:date="2017-08-16T19:24:00Z"/>
          <w:sz w:val="20"/>
          <w:lang w:val="en-US"/>
        </w:rPr>
      </w:pPr>
      <w:ins w:id="161" w:author="Laurent Dolizy" w:date="2017-08-16T19:24:00Z">
        <w:r w:rsidRPr="00275CA0">
          <w:rPr>
            <w:sz w:val="20"/>
            <w:lang w:val="en-US"/>
          </w:rPr>
          <w:t>TDD Arrangement (a)</w:t>
        </w:r>
      </w:ins>
    </w:p>
    <w:p w:rsidR="008B3D52" w:rsidRPr="00275CA0" w:rsidRDefault="008B3D52" w:rsidP="008B3D52">
      <w:pPr>
        <w:keepNext/>
        <w:keepLines/>
        <w:jc w:val="center"/>
        <w:rPr>
          <w:ins w:id="162" w:author="Laurent Dolizy" w:date="2017-08-16T19:24:00Z"/>
          <w:lang w:val="en-US"/>
        </w:rPr>
      </w:pPr>
      <w:ins w:id="163" w:author="Laurent Dolizy" w:date="2017-08-16T19:24:00Z">
        <w:r w:rsidRPr="00275CA0">
          <w:rPr>
            <w:lang w:val="en-US" w:eastAsia="zh-CN"/>
          </w:rPr>
          <w:t>“Up to 18 Blocks of 5 MHz + 1 MHz Block” the final number of blocks will be based on the results of compatibility studies</w:t>
        </w:r>
        <w:r w:rsidRPr="00275CA0">
          <w:rPr>
            <w:noProof/>
            <w:lang w:val="en-US"/>
          </w:rPr>
          <w:drawing>
            <wp:inline distT="0" distB="0" distL="0" distR="0" wp14:anchorId="4FAFC282" wp14:editId="24C5CD0B">
              <wp:extent cx="6523355" cy="859790"/>
              <wp:effectExtent l="0" t="0" r="0" b="0"/>
              <wp:docPr id="44" name="Picture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6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23355" cy="859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B3D52" w:rsidRPr="00275CA0" w:rsidRDefault="008B3D52" w:rsidP="008B3D52">
      <w:pPr>
        <w:pStyle w:val="Title3"/>
        <w:rPr>
          <w:ins w:id="164" w:author="Laurent Dolizy" w:date="2017-08-16T19:24:00Z"/>
          <w:sz w:val="20"/>
          <w:lang w:val="en-US"/>
        </w:rPr>
      </w:pPr>
      <w:ins w:id="165" w:author="Laurent Dolizy" w:date="2017-08-16T19:24:00Z">
        <w:r w:rsidRPr="00275CA0">
          <w:rPr>
            <w:sz w:val="20"/>
            <w:lang w:val="en-US"/>
          </w:rPr>
          <w:t>TDD Arrangement (b)</w:t>
        </w:r>
      </w:ins>
    </w:p>
    <w:p w:rsidR="008B3D52" w:rsidRDefault="008B3D52" w:rsidP="008B3D52">
      <w:pPr>
        <w:keepNext/>
        <w:keepLines/>
        <w:jc w:val="center"/>
        <w:rPr>
          <w:ins w:id="166" w:author="Laurent Dolizy" w:date="2017-08-16T19:24:00Z"/>
          <w:lang w:val="en-US" w:eastAsia="zh-CN"/>
        </w:rPr>
      </w:pPr>
      <w:ins w:id="167" w:author="Laurent Dolizy" w:date="2017-08-16T19:24:00Z">
        <w:r w:rsidRPr="00275CA0">
          <w:rPr>
            <w:lang w:val="en-US" w:eastAsia="zh-CN"/>
          </w:rPr>
          <w:t>“1 Block of 3 MHz + and up to 17 Blocks of 5 MHz + 1 Block of 3 MHz” the final number of blocks will be based on the results of compatibility studies</w:t>
        </w:r>
      </w:ins>
    </w:p>
    <w:p w:rsidR="008B3D52" w:rsidRDefault="008B3D52" w:rsidP="008B3D52">
      <w:pPr>
        <w:rPr>
          <w:ins w:id="168" w:author="Laurent Dolizy" w:date="2017-08-16T19:24:00Z"/>
          <w:lang w:val="en-US"/>
        </w:rPr>
      </w:pPr>
      <w:ins w:id="169" w:author="Laurent Dolizy" w:date="2017-08-16T19:24:00Z">
        <w:r w:rsidRPr="00275CA0">
          <w:rPr>
            <w:noProof/>
            <w:lang w:val="en-US"/>
          </w:rPr>
          <w:drawing>
            <wp:inline distT="0" distB="0" distL="0" distR="0" wp14:anchorId="5357F457" wp14:editId="7045832C">
              <wp:extent cx="6523355" cy="887095"/>
              <wp:effectExtent l="0" t="0" r="0" b="8255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23355" cy="88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B3D52" w:rsidRPr="00DE00F5" w:rsidRDefault="008B3D52" w:rsidP="00DE00F5">
      <w:pPr>
        <w:pStyle w:val="TH"/>
      </w:pPr>
      <w:r>
        <w:t>Table 5-1: Possible frequency band channelization in the 1427-1518MHz band</w:t>
      </w:r>
    </w:p>
    <w:p w:rsidR="004F039A" w:rsidRPr="008332B7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B3390A" w:rsidRDefault="00B3390A" w:rsidP="00B3390A">
      <w:pPr>
        <w:pStyle w:val="Heading2"/>
        <w:numPr>
          <w:ilvl w:val="0"/>
          <w:numId w:val="0"/>
        </w:numPr>
        <w:spacing w:after="240"/>
        <w:rPr>
          <w:ins w:id="170" w:author="Laurent Dolizy" w:date="2017-08-21T17:04:00Z"/>
        </w:rPr>
      </w:pPr>
      <w:bookmarkStart w:id="171" w:name="_Toc472966559"/>
      <w:ins w:id="172" w:author="Laurent Dolizy" w:date="2017-08-21T17:04:00Z">
        <w:r>
          <w:t>6</w:t>
        </w:r>
        <w:r>
          <w:tab/>
          <w:t>General issues</w:t>
        </w:r>
        <w:bookmarkEnd w:id="171"/>
      </w:ins>
    </w:p>
    <w:p w:rsidR="00B3390A" w:rsidRPr="00F01861" w:rsidRDefault="00B3390A" w:rsidP="00B3390A">
      <w:pPr>
        <w:pStyle w:val="Guidance"/>
        <w:tabs>
          <w:tab w:val="left" w:pos="2280"/>
        </w:tabs>
        <w:rPr>
          <w:ins w:id="173" w:author="Laurent Dolizy" w:date="2017-08-21T17:04:00Z"/>
          <w:i w:val="0"/>
          <w:color w:val="000000"/>
          <w:sz w:val="24"/>
        </w:rPr>
      </w:pPr>
      <w:ins w:id="174" w:author="Laurent Dolizy" w:date="2017-08-21T17:04:00Z">
        <w:r w:rsidRPr="00F01861">
          <w:rPr>
            <w:i w:val="0"/>
            <w:color w:val="000000"/>
            <w:sz w:val="24"/>
          </w:rPr>
          <w:t>6.1 Frequency band arrangement</w:t>
        </w:r>
      </w:ins>
    </w:p>
    <w:p w:rsidR="00B3390A" w:rsidRDefault="00B3390A" w:rsidP="00B3390A">
      <w:pPr>
        <w:rPr>
          <w:ins w:id="175" w:author="Laurent Dolizy" w:date="2017-08-21T17:04:00Z"/>
          <w:lang w:val="en-US"/>
        </w:rPr>
      </w:pPr>
      <w:ins w:id="176" w:author="Laurent Dolizy" w:date="2017-08-21T17:04:00Z">
        <w:r>
          <w:rPr>
            <w:lang w:val="en-US"/>
          </w:rPr>
          <w:t>To optimize the spectrum use and to align the TDD band on the SDL band plan, the final band plan adopted by 3GP RAN4 is:</w:t>
        </w:r>
      </w:ins>
    </w:p>
    <w:p w:rsidR="00B3390A" w:rsidRDefault="00B3390A" w:rsidP="00B3390A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ins w:id="177" w:author="Laurent Dolizy" w:date="2017-08-21T17:04:00Z"/>
          <w:lang w:val="en-US"/>
        </w:rPr>
      </w:pPr>
      <w:ins w:id="178" w:author="Laurent Dolizy" w:date="2017-08-21T17:04:00Z">
        <w:r w:rsidRPr="00983F20">
          <w:rPr>
            <w:noProof/>
            <w:lang w:val="en-US"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135694</wp:posOffset>
              </wp:positionV>
              <wp:extent cx="6122035" cy="1156138"/>
              <wp:effectExtent l="0" t="0" r="0" b="635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table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1561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lang w:val="en-US"/>
          </w:rPr>
          <w:t xml:space="preserve">B50 </w:t>
        </w:r>
      </w:ins>
    </w:p>
    <w:p w:rsidR="00B3390A" w:rsidRDefault="00B3390A" w:rsidP="00B3390A">
      <w:pPr>
        <w:rPr>
          <w:ins w:id="179" w:author="Laurent Dolizy" w:date="2017-08-21T17:04:00Z"/>
          <w:lang w:val="en-US"/>
        </w:rPr>
      </w:pPr>
    </w:p>
    <w:p w:rsidR="00B3390A" w:rsidRDefault="00B3390A" w:rsidP="00B3390A">
      <w:pPr>
        <w:rPr>
          <w:ins w:id="180" w:author="Laurent Dolizy" w:date="2017-08-21T17:04:00Z"/>
          <w:lang w:val="en-US"/>
        </w:rPr>
      </w:pPr>
    </w:p>
    <w:p w:rsidR="00B3390A" w:rsidRDefault="00B3390A" w:rsidP="00B3390A">
      <w:pPr>
        <w:rPr>
          <w:ins w:id="181" w:author="Laurent Dolizy" w:date="2017-08-21T17:04:00Z"/>
          <w:lang w:val="en-US"/>
        </w:rPr>
      </w:pPr>
    </w:p>
    <w:p w:rsidR="00B3390A" w:rsidRDefault="00B3390A" w:rsidP="00B3390A">
      <w:pPr>
        <w:rPr>
          <w:ins w:id="182" w:author="Laurent Dolizy" w:date="2017-08-21T17:04:00Z"/>
          <w:lang w:val="en-US"/>
        </w:rPr>
      </w:pPr>
    </w:p>
    <w:p w:rsidR="00B3390A" w:rsidRDefault="00B3390A" w:rsidP="00B3390A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ins w:id="183" w:author="Laurent Dolizy" w:date="2017-08-21T17:04:00Z"/>
          <w:lang w:val="en-US"/>
        </w:rPr>
      </w:pPr>
      <w:ins w:id="184" w:author="Laurent Dolizy" w:date="2017-08-21T17:04:00Z">
        <w:r w:rsidRPr="00983F20">
          <w:rPr>
            <w:noProof/>
            <w:lang w:val="en-US"/>
          </w:rPr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180887</wp:posOffset>
              </wp:positionV>
              <wp:extent cx="6122035" cy="882869"/>
              <wp:effectExtent l="0" t="0" r="0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table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8828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lang w:val="en-US"/>
          </w:rPr>
          <w:t xml:space="preserve">B51 (only </w:t>
        </w:r>
      </w:ins>
    </w:p>
    <w:p w:rsidR="00B3390A" w:rsidRDefault="00B3390A" w:rsidP="00B3390A">
      <w:pPr>
        <w:rPr>
          <w:ins w:id="185" w:author="Laurent Dolizy" w:date="2017-08-21T17:04:00Z"/>
          <w:lang w:val="en-US"/>
        </w:rPr>
      </w:pPr>
    </w:p>
    <w:p w:rsidR="00B3390A" w:rsidRDefault="00B3390A" w:rsidP="00B3390A">
      <w:pPr>
        <w:rPr>
          <w:ins w:id="186" w:author="Laurent Dolizy" w:date="2017-08-21T17:04:00Z"/>
          <w:lang w:val="en-US"/>
        </w:rPr>
      </w:pPr>
    </w:p>
    <w:p w:rsidR="00B3390A" w:rsidRDefault="00B3390A" w:rsidP="00B3390A">
      <w:pPr>
        <w:rPr>
          <w:ins w:id="187" w:author="Laurent Dolizy" w:date="2017-08-21T17:04:00Z"/>
          <w:lang w:val="en-US"/>
        </w:rPr>
      </w:pPr>
    </w:p>
    <w:p w:rsidR="00B3390A" w:rsidRDefault="00B3390A" w:rsidP="00B3390A">
      <w:pPr>
        <w:rPr>
          <w:ins w:id="188" w:author="Laurent Dolizy" w:date="2017-08-21T17:04:00Z"/>
          <w:lang w:val="en-US"/>
        </w:rPr>
      </w:pPr>
    </w:p>
    <w:p w:rsidR="00B3390A" w:rsidRDefault="00B3390A" w:rsidP="00B3390A">
      <w:pPr>
        <w:rPr>
          <w:ins w:id="189" w:author="Laurent Dolizy" w:date="2017-08-21T17:04:00Z"/>
          <w:lang w:val="en-US"/>
        </w:rPr>
      </w:pPr>
    </w:p>
    <w:p w:rsidR="00B3390A" w:rsidRDefault="00B3390A" w:rsidP="00B3390A">
      <w:pPr>
        <w:pStyle w:val="Guidance"/>
        <w:tabs>
          <w:tab w:val="left" w:pos="2280"/>
        </w:tabs>
        <w:rPr>
          <w:ins w:id="190" w:author="Laurent Dolizy" w:date="2017-08-21T17:04:00Z"/>
          <w:i w:val="0"/>
          <w:lang w:val="en-US"/>
        </w:rPr>
      </w:pPr>
    </w:p>
    <w:p w:rsidR="00B3390A" w:rsidRPr="00F01861" w:rsidRDefault="00B3390A" w:rsidP="00B3390A">
      <w:pPr>
        <w:pStyle w:val="Guidance"/>
        <w:tabs>
          <w:tab w:val="left" w:pos="2280"/>
        </w:tabs>
        <w:rPr>
          <w:ins w:id="191" w:author="Laurent Dolizy" w:date="2017-08-21T17:04:00Z"/>
          <w:i w:val="0"/>
          <w:color w:val="auto"/>
        </w:rPr>
      </w:pPr>
      <w:ins w:id="192" w:author="Laurent Dolizy" w:date="2017-08-21T17:04:00Z">
        <w:r w:rsidRPr="00F01861">
          <w:rPr>
            <w:i w:val="0"/>
            <w:color w:val="auto"/>
          </w:rPr>
          <w:t>UE that complies with the E-UTRA Band [50] minimum requirements in this specification shall also comply with the E-UTRA Band [51] minimum requirements</w:t>
        </w:r>
      </w:ins>
    </w:p>
    <w:p w:rsidR="00E61ABB" w:rsidRPr="00B3390A" w:rsidRDefault="00E61ABB" w:rsidP="00E61ABB">
      <w:pPr>
        <w:pStyle w:val="Heading2"/>
        <w:numPr>
          <w:ilvl w:val="0"/>
          <w:numId w:val="0"/>
        </w:numPr>
        <w:spacing w:after="240"/>
        <w:rPr>
          <w:lang w:eastAsia="zh-CN"/>
          <w:rPrChange w:id="193" w:author="Laurent Dolizy" w:date="2017-08-21T17:04:00Z">
            <w:rPr>
              <w:lang w:val="en-US" w:eastAsia="zh-CN"/>
            </w:rPr>
          </w:rPrChange>
        </w:rPr>
      </w:pPr>
    </w:p>
    <w:p w:rsidR="00B3390A" w:rsidRPr="004F039A" w:rsidRDefault="00B3390A" w:rsidP="00B3390A">
      <w:pPr>
        <w:jc w:val="center"/>
        <w:rPr>
          <w:b/>
          <w:i/>
          <w:noProof/>
          <w:color w:val="0000FF"/>
          <w:sz w:val="22"/>
          <w:lang w:eastAsia="ja-JP"/>
        </w:rPr>
      </w:pPr>
      <w:bookmarkStart w:id="194" w:name="OLE_LINK116"/>
      <w:bookmarkStart w:id="195" w:name="OLE_LINK117"/>
      <w:bookmarkStart w:id="196" w:name="OLE_LINK132"/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002453" w:rsidRPr="00C93F50" w:rsidRDefault="00002453" w:rsidP="00002453">
      <w:pPr>
        <w:ind w:left="284"/>
        <w:rPr>
          <w:lang w:eastAsia="zh-CN"/>
        </w:rPr>
      </w:pPr>
    </w:p>
    <w:bookmarkEnd w:id="194"/>
    <w:bookmarkEnd w:id="195"/>
    <w:bookmarkEnd w:id="196"/>
    <w:p w:rsidR="00431571" w:rsidRPr="00721498" w:rsidRDefault="00431571" w:rsidP="00431571">
      <w:pPr>
        <w:pStyle w:val="B1"/>
        <w:tabs>
          <w:tab w:val="left" w:pos="7200"/>
        </w:tabs>
        <w:rPr>
          <w:rFonts w:eastAsiaTheme="minorEastAsia"/>
          <w:lang w:eastAsia="zh-CN"/>
        </w:rPr>
      </w:pPr>
      <w:r w:rsidRPr="00574836">
        <w:rPr>
          <w:b/>
        </w:rPr>
        <w:t>Proposal 1</w:t>
      </w:r>
      <w:r>
        <w:t>: Add this text above to TDD LBand TR</w:t>
      </w:r>
      <w:r>
        <w:rPr>
          <w:rFonts w:eastAsiaTheme="minorEastAsia" w:hint="eastAsia"/>
          <w:lang w:eastAsia="zh-CN"/>
        </w:rPr>
        <w:t xml:space="preserve"> 36.753.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[1] RP-162557 “New E-UTRAN L-band plan 1427-1518MHz”, Etisalat, Huawei, HiSilicon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F06509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F06509" w:rsidRDefault="00A44973" w:rsidP="00A44973">
      <w:pPr>
        <w:pStyle w:val="3GPPHeader"/>
        <w:spacing w:after="60"/>
        <w:rPr>
          <w:rFonts w:asciiTheme="minorHAnsi" w:eastAsia="Calibr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 xml:space="preserve">[7] </w:t>
      </w:r>
      <w:r w:rsidRPr="00F06509">
        <w:rPr>
          <w:rFonts w:ascii="Calibri" w:eastAsia="Calibri" w:hAnsi="Calibri" w:cs="Calibri"/>
          <w:b w:val="0"/>
          <w:sz w:val="22"/>
        </w:rPr>
        <w:t>R4-1703068</w:t>
      </w:r>
      <w:r w:rsidRPr="00F06509">
        <w:rPr>
          <w:rFonts w:asciiTheme="minorHAnsi" w:hAnsiTheme="minorHAnsi" w:cstheme="minorHAnsi"/>
          <w:b w:val="0"/>
          <w:sz w:val="22"/>
        </w:rPr>
        <w:t xml:space="preserve"> - </w:t>
      </w:r>
      <w:r w:rsidRPr="00F06509">
        <w:rPr>
          <w:rFonts w:ascii="Calibri" w:eastAsia="Calibri" w:hAnsi="Calibri" w:cs="Calibri"/>
          <w:b w:val="0"/>
          <w:sz w:val="22"/>
        </w:rPr>
        <w:t>UE reference sensitivity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eastAsia="Calibri" w:hAnsiTheme="minorHAnsi" w:cstheme="minorHAnsi"/>
          <w:b w:val="0"/>
          <w:sz w:val="22"/>
        </w:rPr>
        <w:t xml:space="preserve">[8] </w:t>
      </w:r>
      <w:r w:rsidRPr="00F06509">
        <w:rPr>
          <w:rFonts w:asciiTheme="minorHAnsi" w:hAnsiTheme="minorHAnsi" w:cstheme="minorHAnsi"/>
          <w:b w:val="0"/>
          <w:sz w:val="22"/>
        </w:rPr>
        <w:t>R4-1703518, “Discussion on L Band FDD EU emission to protect EESS” Huawei, Hisilicon</w:t>
      </w:r>
    </w:p>
    <w:p w:rsidR="00F06509" w:rsidRDefault="00F06509" w:rsidP="00A44973">
      <w:pPr>
        <w:pStyle w:val="3GPPHeader"/>
        <w:spacing w:after="60"/>
        <w:rPr>
          <w:rFonts w:asciiTheme="minorHAnsi" w:eastAsia="MS Mincho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>[9] R4-170</w:t>
      </w:r>
      <w:r w:rsidRPr="00F06509">
        <w:rPr>
          <w:rFonts w:asciiTheme="minorHAnsi" w:eastAsia="MS Mincho" w:hAnsiTheme="minorHAnsi" w:cstheme="minorHAnsi"/>
          <w:b w:val="0"/>
          <w:sz w:val="22"/>
        </w:rPr>
        <w:t>3465 - TP for TR 36.751: A-MPR summary for EESS protection for FDD operation in L-band - NTT DOCOMO, INC., Nokia, Huawei</w:t>
      </w:r>
    </w:p>
    <w:p w:rsidR="00431571" w:rsidRPr="00533DDF" w:rsidRDefault="00431571" w:rsidP="00431571">
      <w:pPr>
        <w:tabs>
          <w:tab w:val="left" w:pos="1080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[10] </w:t>
      </w:r>
      <w:r w:rsidRPr="00057956">
        <w:t>R4-1706104 “</w:t>
      </w:r>
      <w:r w:rsidRPr="00057956">
        <w:rPr>
          <w:rFonts w:hint="eastAsia"/>
          <w:bCs/>
        </w:rPr>
        <w:t>Band plan + EESS/MSS protection levels for TDD L-band</w:t>
      </w:r>
      <w:r w:rsidRPr="00057956">
        <w:t xml:space="preserve">” </w:t>
      </w:r>
      <w:r>
        <w:t xml:space="preserve">, </w:t>
      </w:r>
      <w:r w:rsidRPr="00057956">
        <w:t xml:space="preserve"> Huawei, Nokia and Etisalat</w:t>
      </w:r>
    </w:p>
    <w:p w:rsidR="00431571" w:rsidRPr="00F06509" w:rsidRDefault="00431571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</w:p>
    <w:sectPr w:rsidR="00431571" w:rsidRPr="00F06509" w:rsidSect="00D06FA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1EE" w:rsidRDefault="006201EE">
      <w:r>
        <w:separator/>
      </w:r>
    </w:p>
  </w:endnote>
  <w:endnote w:type="continuationSeparator" w:id="0">
    <w:p w:rsidR="006201EE" w:rsidRDefault="0062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014" w:rsidRDefault="00C500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1EE" w:rsidRDefault="006201EE">
      <w:r>
        <w:separator/>
      </w:r>
    </w:p>
  </w:footnote>
  <w:footnote w:type="continuationSeparator" w:id="0">
    <w:p w:rsidR="006201EE" w:rsidRDefault="00620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6F150F6"/>
    <w:multiLevelType w:val="hybridMultilevel"/>
    <w:tmpl w:val="75C81574"/>
    <w:lvl w:ilvl="0" w:tplc="55389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E18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6B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2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88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03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F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EA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18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993C08B2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E0A0A10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1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E24ACC"/>
    <w:multiLevelType w:val="hybridMultilevel"/>
    <w:tmpl w:val="046AD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139B9"/>
    <w:multiLevelType w:val="hybridMultilevel"/>
    <w:tmpl w:val="6D96785A"/>
    <w:lvl w:ilvl="0" w:tplc="52A2AA5A">
      <w:start w:val="1"/>
      <w:numFmt w:val="decimal"/>
      <w:lvlText w:val="(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4" w15:restartNumberingAfterBreak="0">
    <w:nsid w:val="2C934444"/>
    <w:multiLevelType w:val="hybridMultilevel"/>
    <w:tmpl w:val="F6FCE9D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D1572"/>
    <w:multiLevelType w:val="hybridMultilevel"/>
    <w:tmpl w:val="ACD4E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BC24B90"/>
    <w:multiLevelType w:val="hybridMultilevel"/>
    <w:tmpl w:val="552AC014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9" w15:restartNumberingAfterBreak="0">
    <w:nsid w:val="3C443347"/>
    <w:multiLevelType w:val="hybridMultilevel"/>
    <w:tmpl w:val="E482EEF0"/>
    <w:lvl w:ilvl="0" w:tplc="F9828CB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5" w15:restartNumberingAfterBreak="0">
    <w:nsid w:val="57843927"/>
    <w:multiLevelType w:val="hybridMultilevel"/>
    <w:tmpl w:val="A958126C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26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1286B"/>
    <w:multiLevelType w:val="hybridMultilevel"/>
    <w:tmpl w:val="2FC03BCC"/>
    <w:lvl w:ilvl="0" w:tplc="38D833D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2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6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4"/>
  </w:num>
  <w:num w:numId="2">
    <w:abstractNumId w:val="9"/>
  </w:num>
  <w:num w:numId="3">
    <w:abstractNumId w:val="17"/>
  </w:num>
  <w:num w:numId="4">
    <w:abstractNumId w:val="21"/>
  </w:num>
  <w:num w:numId="5">
    <w:abstractNumId w:val="29"/>
  </w:num>
  <w:num w:numId="6">
    <w:abstractNumId w:val="2"/>
  </w:num>
  <w:num w:numId="7">
    <w:abstractNumId w:val="25"/>
  </w:num>
  <w:num w:numId="8">
    <w:abstractNumId w:val="1"/>
  </w:num>
  <w:num w:numId="9">
    <w:abstractNumId w:val="36"/>
  </w:num>
  <w:num w:numId="10">
    <w:abstractNumId w:val="22"/>
  </w:num>
  <w:num w:numId="11">
    <w:abstractNumId w:val="28"/>
  </w:num>
  <w:num w:numId="12">
    <w:abstractNumId w:val="5"/>
  </w:num>
  <w:num w:numId="13">
    <w:abstractNumId w:val="31"/>
  </w:num>
  <w:num w:numId="14">
    <w:abstractNumId w:val="26"/>
  </w:num>
  <w:num w:numId="15">
    <w:abstractNumId w:val="8"/>
  </w:num>
  <w:num w:numId="16">
    <w:abstractNumId w:val="32"/>
  </w:num>
  <w:num w:numId="17">
    <w:abstractNumId w:val="35"/>
  </w:num>
  <w:num w:numId="18">
    <w:abstractNumId w:val="7"/>
  </w:num>
  <w:num w:numId="19">
    <w:abstractNumId w:val="20"/>
  </w:num>
  <w:num w:numId="20">
    <w:abstractNumId w:val="3"/>
  </w:num>
  <w:num w:numId="21">
    <w:abstractNumId w:val="33"/>
  </w:num>
  <w:num w:numId="22">
    <w:abstractNumId w:val="16"/>
  </w:num>
  <w:num w:numId="23">
    <w:abstractNumId w:val="4"/>
  </w:num>
  <w:num w:numId="24">
    <w:abstractNumId w:val="11"/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5"/>
  </w:num>
  <w:num w:numId="28">
    <w:abstractNumId w:val="27"/>
  </w:num>
  <w:num w:numId="29">
    <w:abstractNumId w:val="23"/>
  </w:num>
  <w:num w:numId="30">
    <w:abstractNumId w:val="12"/>
  </w:num>
  <w:num w:numId="31">
    <w:abstractNumId w:val="10"/>
  </w:num>
  <w:num w:numId="32">
    <w:abstractNumId w:val="30"/>
  </w:num>
  <w:num w:numId="33">
    <w:abstractNumId w:val="13"/>
  </w:num>
  <w:num w:numId="34">
    <w:abstractNumId w:val="18"/>
  </w:num>
  <w:num w:numId="35">
    <w:abstractNumId w:val="19"/>
  </w:num>
  <w:num w:numId="36">
    <w:abstractNumId w:val="6"/>
  </w:num>
  <w:num w:numId="37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0833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37AA0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57A3B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0997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E763D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0D19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45FA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26A5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C7B76"/>
    <w:rsid w:val="001D1BDA"/>
    <w:rsid w:val="001D1C24"/>
    <w:rsid w:val="001D1F10"/>
    <w:rsid w:val="001D200C"/>
    <w:rsid w:val="001D272D"/>
    <w:rsid w:val="001D3743"/>
    <w:rsid w:val="001D4717"/>
    <w:rsid w:val="001D4AC5"/>
    <w:rsid w:val="001D4CD0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7C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5A49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4E3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3C7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3230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369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2F7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121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3E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D7D6F"/>
    <w:rsid w:val="003E07C8"/>
    <w:rsid w:val="003E1296"/>
    <w:rsid w:val="003E162A"/>
    <w:rsid w:val="003E203F"/>
    <w:rsid w:val="003E3882"/>
    <w:rsid w:val="003E4724"/>
    <w:rsid w:val="003E568E"/>
    <w:rsid w:val="003E5CD9"/>
    <w:rsid w:val="003E5D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06D97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039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571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039A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1C7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3C0B"/>
    <w:rsid w:val="005346E8"/>
    <w:rsid w:val="0053569A"/>
    <w:rsid w:val="00536850"/>
    <w:rsid w:val="00537430"/>
    <w:rsid w:val="005374E4"/>
    <w:rsid w:val="005374EF"/>
    <w:rsid w:val="0054064A"/>
    <w:rsid w:val="00541579"/>
    <w:rsid w:val="00541BE7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95261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222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3A89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1EE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25DD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D9F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77E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2715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07EC"/>
    <w:rsid w:val="00721A16"/>
    <w:rsid w:val="0072216B"/>
    <w:rsid w:val="00723165"/>
    <w:rsid w:val="00723FA4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379E"/>
    <w:rsid w:val="00774643"/>
    <w:rsid w:val="00775C1B"/>
    <w:rsid w:val="00777012"/>
    <w:rsid w:val="00777CCA"/>
    <w:rsid w:val="00780611"/>
    <w:rsid w:val="00780A2C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2E6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52FE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1C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0F87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0F6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3D52"/>
    <w:rsid w:val="008B4A8A"/>
    <w:rsid w:val="008B529D"/>
    <w:rsid w:val="008B7F5D"/>
    <w:rsid w:val="008C021E"/>
    <w:rsid w:val="008C05A9"/>
    <w:rsid w:val="008C1041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6A83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1F2C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7D0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38D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4C85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47A63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56509"/>
    <w:rsid w:val="00A62109"/>
    <w:rsid w:val="00A628D7"/>
    <w:rsid w:val="00A62CBF"/>
    <w:rsid w:val="00A62F2E"/>
    <w:rsid w:val="00A63864"/>
    <w:rsid w:val="00A63A8E"/>
    <w:rsid w:val="00A63FAD"/>
    <w:rsid w:val="00A6492D"/>
    <w:rsid w:val="00A65196"/>
    <w:rsid w:val="00A651D8"/>
    <w:rsid w:val="00A6568F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585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2FCA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90A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4CB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9CF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01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C2D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6A6C"/>
    <w:rsid w:val="00CE72B9"/>
    <w:rsid w:val="00CE752E"/>
    <w:rsid w:val="00CF0342"/>
    <w:rsid w:val="00CF0CC0"/>
    <w:rsid w:val="00CF1715"/>
    <w:rsid w:val="00CF1CBE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2FB9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7ED1"/>
    <w:rsid w:val="00D91F1E"/>
    <w:rsid w:val="00D92B28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48AF"/>
    <w:rsid w:val="00DC6D94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ADD"/>
    <w:rsid w:val="00DD7C2F"/>
    <w:rsid w:val="00DE00F5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063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1ABB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5C76"/>
    <w:rsid w:val="00E8639A"/>
    <w:rsid w:val="00E86D8F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B79AD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54A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1EC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067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3A26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6AD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731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F2A97F-9D8D-404C-82F0-5B285FB6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  <w:style w:type="paragraph" w:customStyle="1" w:styleId="CRCoverPage">
    <w:name w:val="CR Cover Page"/>
    <w:link w:val="CRCoverPageChar"/>
    <w:rsid w:val="006A477E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6A477E"/>
    <w:rPr>
      <w:rFonts w:ascii="Arial" w:hAnsi="Arial"/>
      <w:lang w:val="en-GB"/>
    </w:rPr>
  </w:style>
  <w:style w:type="character" w:styleId="Emphasis">
    <w:name w:val="Emphasis"/>
    <w:qFormat/>
    <w:rsid w:val="00235A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B6B92-30EC-4A2E-8966-AD423E1D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4038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4</cp:revision>
  <cp:lastPrinted>2010-01-07T08:23:00Z</cp:lastPrinted>
  <dcterms:created xsi:type="dcterms:W3CDTF">2017-08-21T15:07:00Z</dcterms:created>
  <dcterms:modified xsi:type="dcterms:W3CDTF">2017-08-24T05:08:00Z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